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9F5BA1" w14:textId="77777777" w:rsidR="0086440F" w:rsidRPr="00243CC8" w:rsidRDefault="002B57C5">
      <w:pPr>
        <w:rPr>
          <w:b/>
          <w:lang w:val="en-SG"/>
        </w:rPr>
      </w:pPr>
      <w:r w:rsidRPr="00243CC8">
        <w:rPr>
          <w:b/>
          <w:lang w:val="en-SG"/>
        </w:rPr>
        <w:t xml:space="preserve">Kapiti should stand up for </w:t>
      </w:r>
      <w:r w:rsidR="0053497F" w:rsidRPr="00243CC8">
        <w:rPr>
          <w:b/>
          <w:lang w:val="en-SG"/>
        </w:rPr>
        <w:t xml:space="preserve">Democracy </w:t>
      </w:r>
    </w:p>
    <w:p w14:paraId="7B8AE97B" w14:textId="77777777" w:rsidR="0053497F" w:rsidRDefault="0053497F">
      <w:pPr>
        <w:rPr>
          <w:lang w:val="en-SG"/>
        </w:rPr>
      </w:pPr>
    </w:p>
    <w:p w14:paraId="1B2C0427" w14:textId="77777777" w:rsidR="0053497F" w:rsidRDefault="0053497F">
      <w:pPr>
        <w:rPr>
          <w:lang w:val="en-SG"/>
        </w:rPr>
      </w:pPr>
    </w:p>
    <w:p w14:paraId="02A81860" w14:textId="77777777" w:rsidR="0053497F" w:rsidRDefault="0053497F" w:rsidP="0053497F">
      <w:pPr>
        <w:rPr>
          <w:lang w:val="en-SG"/>
        </w:rPr>
      </w:pPr>
      <w:r>
        <w:rPr>
          <w:lang w:val="en-SG"/>
        </w:rPr>
        <w:t>The Kapiti District Council’s CEO recent warning to candidates that they should not state their views on issues flies in the face of the democratic process. Stating that candidates should “muzzle” their views on Kapiti issues ahead of the Council election by which they will be judged and voted on such views is patently absurd.</w:t>
      </w:r>
    </w:p>
    <w:p w14:paraId="05BBC3F1" w14:textId="77777777" w:rsidR="0053497F" w:rsidRDefault="0053497F" w:rsidP="0053497F">
      <w:pPr>
        <w:rPr>
          <w:lang w:val="en-SG"/>
        </w:rPr>
      </w:pPr>
    </w:p>
    <w:p w14:paraId="0F589659" w14:textId="77777777" w:rsidR="0053497F" w:rsidRDefault="006B109C" w:rsidP="0053497F">
      <w:pPr>
        <w:rPr>
          <w:lang w:val="en-SG"/>
        </w:rPr>
      </w:pPr>
      <w:r>
        <w:rPr>
          <w:lang w:val="en-SG"/>
        </w:rPr>
        <w:t xml:space="preserve">New Zealand courts have </w:t>
      </w:r>
      <w:r w:rsidR="002B57C5">
        <w:rPr>
          <w:lang w:val="en-SG"/>
        </w:rPr>
        <w:t>never</w:t>
      </w:r>
      <w:r>
        <w:rPr>
          <w:lang w:val="en-SG"/>
        </w:rPr>
        <w:t xml:space="preserve"> reviewed a decision based </w:t>
      </w:r>
      <w:r w:rsidR="00003245">
        <w:rPr>
          <w:lang w:val="en-SG"/>
        </w:rPr>
        <w:t>on a candidate’s election statement</w:t>
      </w:r>
      <w:r>
        <w:rPr>
          <w:lang w:val="en-SG"/>
        </w:rPr>
        <w:t xml:space="preserve">. To suggest that for some reason courts would start doing so </w:t>
      </w:r>
      <w:r w:rsidR="00003245">
        <w:rPr>
          <w:lang w:val="en-SG"/>
        </w:rPr>
        <w:t xml:space="preserve">and to make such a statement in the shadow of an election </w:t>
      </w:r>
      <w:r>
        <w:rPr>
          <w:lang w:val="en-SG"/>
        </w:rPr>
        <w:t>now is very strange.</w:t>
      </w:r>
      <w:r w:rsidR="00003245">
        <w:rPr>
          <w:lang w:val="en-SG"/>
        </w:rPr>
        <w:t xml:space="preserve"> </w:t>
      </w:r>
    </w:p>
    <w:p w14:paraId="548C9BBA" w14:textId="77777777" w:rsidR="006B109C" w:rsidRDefault="006B109C" w:rsidP="0053497F">
      <w:pPr>
        <w:rPr>
          <w:lang w:val="en-SG"/>
        </w:rPr>
      </w:pPr>
    </w:p>
    <w:p w14:paraId="313F237F" w14:textId="77777777" w:rsidR="00003245" w:rsidDel="00A25327" w:rsidRDefault="002B57C5" w:rsidP="0053497F">
      <w:pPr>
        <w:rPr>
          <w:del w:id="0" w:author="Christopher Ruthe" w:date="2013-09-17T07:51:00Z"/>
          <w:lang w:val="en-SG"/>
        </w:rPr>
      </w:pPr>
      <w:r>
        <w:rPr>
          <w:lang w:val="en-SG"/>
        </w:rPr>
        <w:t>Quentin Poole, candidate for the Waikanae ward states: “</w:t>
      </w:r>
      <w:r w:rsidR="006B109C">
        <w:rPr>
          <w:lang w:val="en-SG"/>
        </w:rPr>
        <w:t>One can only imagine what Mr Dougherty’</w:t>
      </w:r>
      <w:r w:rsidR="00003245">
        <w:rPr>
          <w:lang w:val="en-SG"/>
        </w:rPr>
        <w:t>s motivations were.</w:t>
      </w:r>
      <w:ins w:id="1" w:author="Christopher Ruthe" w:date="2013-09-17T07:50:00Z">
        <w:r w:rsidR="00A25327">
          <w:rPr>
            <w:lang w:val="en-SG"/>
          </w:rPr>
          <w:t xml:space="preserve"> Is it to ensure Councillors meekly follow directions given to them by KCDC staff?</w:t>
        </w:r>
      </w:ins>
      <w:r w:rsidR="00003245">
        <w:rPr>
          <w:lang w:val="en-SG"/>
        </w:rPr>
        <w:t xml:space="preserve"> </w:t>
      </w:r>
      <w:del w:id="2" w:author="Christopher Ruthe" w:date="2013-09-17T07:51:00Z">
        <w:r w:rsidR="00003245" w:rsidDel="00A25327">
          <w:rPr>
            <w:lang w:val="en-SG"/>
          </w:rPr>
          <w:delText xml:space="preserve">By suppressing discussion of controversial issues prior to an election, transparency </w:delText>
        </w:r>
      </w:del>
      <w:del w:id="3" w:author="Christopher Ruthe" w:date="2013-09-17T07:48:00Z">
        <w:r w:rsidR="00003245" w:rsidDel="00A25327">
          <w:rPr>
            <w:lang w:val="en-SG"/>
          </w:rPr>
          <w:delText xml:space="preserve">of what </w:delText>
        </w:r>
      </w:del>
      <w:del w:id="4" w:author="Christopher Ruthe" w:date="2013-09-17T07:51:00Z">
        <w:r w:rsidR="00003245" w:rsidDel="00A25327">
          <w:rPr>
            <w:lang w:val="en-SG"/>
          </w:rPr>
          <w:delText>candidates</w:delText>
        </w:r>
      </w:del>
      <w:del w:id="5" w:author="Christopher Ruthe" w:date="2013-09-17T07:49:00Z">
        <w:r w:rsidR="00003245" w:rsidDel="00A25327">
          <w:rPr>
            <w:lang w:val="en-SG"/>
          </w:rPr>
          <w:delText xml:space="preserve"> stand for does not exist</w:delText>
        </w:r>
      </w:del>
      <w:del w:id="6" w:author="Christopher Ruthe" w:date="2013-09-17T07:51:00Z">
        <w:r w:rsidR="00003245" w:rsidDel="00A25327">
          <w:rPr>
            <w:lang w:val="en-SG"/>
          </w:rPr>
          <w:delText>.</w:delText>
        </w:r>
      </w:del>
      <w:del w:id="7" w:author="Christopher Ruthe" w:date="2013-09-17T07:49:00Z">
        <w:r w:rsidR="00003245" w:rsidDel="00A25327">
          <w:rPr>
            <w:lang w:val="en-SG"/>
          </w:rPr>
          <w:delText xml:space="preserve"> The voters would then be unable to hold their representatives answerable for their actions and decision making</w:delText>
        </w:r>
      </w:del>
      <w:del w:id="8" w:author="Christopher Ruthe" w:date="2013-09-17T07:51:00Z">
        <w:r w:rsidR="00003245" w:rsidDel="00A25327">
          <w:rPr>
            <w:lang w:val="en-SG"/>
          </w:rPr>
          <w:delText>.</w:delText>
        </w:r>
        <w:r w:rsidDel="00A25327">
          <w:rPr>
            <w:lang w:val="en-SG"/>
          </w:rPr>
          <w:delText>”</w:delText>
        </w:r>
        <w:r w:rsidR="00003245" w:rsidDel="00A25327">
          <w:rPr>
            <w:lang w:val="en-SG"/>
          </w:rPr>
          <w:delText xml:space="preserve"> </w:delText>
        </w:r>
      </w:del>
    </w:p>
    <w:p w14:paraId="5E41971A" w14:textId="77777777" w:rsidR="002B57C5" w:rsidDel="00A25327" w:rsidRDefault="002B57C5" w:rsidP="0053497F">
      <w:pPr>
        <w:rPr>
          <w:del w:id="9" w:author="Christopher Ruthe" w:date="2013-09-17T07:51:00Z"/>
          <w:lang w:val="en-SG"/>
        </w:rPr>
      </w:pPr>
    </w:p>
    <w:p w14:paraId="154EA3BA" w14:textId="77777777" w:rsidR="00A25327" w:rsidRDefault="002B57C5" w:rsidP="00A25327">
      <w:pPr>
        <w:rPr>
          <w:ins w:id="10" w:author="Christopher Ruthe" w:date="2013-09-17T07:54:00Z"/>
          <w:lang w:val="en-SG"/>
        </w:rPr>
      </w:pPr>
      <w:r>
        <w:rPr>
          <w:lang w:val="en-SG"/>
        </w:rPr>
        <w:t xml:space="preserve">“This is </w:t>
      </w:r>
      <w:r w:rsidR="00243CC8">
        <w:rPr>
          <w:lang w:val="en-SG"/>
        </w:rPr>
        <w:t xml:space="preserve">fundamentally undemocratic. </w:t>
      </w:r>
      <w:ins w:id="11" w:author="Christopher Ruthe" w:date="2013-09-17T07:54:00Z">
        <w:r w:rsidR="00A25327">
          <w:rPr>
            <w:lang w:val="en-SG"/>
          </w:rPr>
          <w:t>It results in being  unable to hold their representatives answerable for their actions and decision making because they do not know what their policies were.</w:t>
        </w:r>
      </w:ins>
    </w:p>
    <w:p w14:paraId="04EBE3E6" w14:textId="77777777" w:rsidR="00A25327" w:rsidRDefault="00A25327" w:rsidP="00A25327">
      <w:pPr>
        <w:rPr>
          <w:ins w:id="12" w:author="Christopher Ruthe" w:date="2013-09-17T07:54:00Z"/>
          <w:lang w:val="en-SG"/>
        </w:rPr>
      </w:pPr>
      <w:ins w:id="13" w:author="Christopher Ruthe" w:date="2013-09-17T07:54:00Z">
        <w:r>
          <w:rPr>
            <w:lang w:val="en-SG"/>
          </w:rPr>
          <w:t xml:space="preserve">By suppressing discussion of controversial issues prior to an election, stops transparency by candidatesin its tracks..” </w:t>
        </w:r>
      </w:ins>
    </w:p>
    <w:p w14:paraId="6892B369" w14:textId="77777777" w:rsidR="00A25327" w:rsidRDefault="00A25327" w:rsidP="00A25327">
      <w:pPr>
        <w:rPr>
          <w:ins w:id="14" w:author="Christopher Ruthe" w:date="2013-09-17T07:54:00Z"/>
          <w:lang w:val="en-SG"/>
        </w:rPr>
      </w:pPr>
    </w:p>
    <w:p w14:paraId="5EF9C093" w14:textId="77777777" w:rsidR="002B57C5" w:rsidRDefault="00243CC8" w:rsidP="0053497F">
      <w:pPr>
        <w:rPr>
          <w:ins w:id="15" w:author="Christopher Ruthe" w:date="2013-09-17T07:49:00Z"/>
          <w:lang w:val="en-SG"/>
        </w:rPr>
      </w:pPr>
      <w:bookmarkStart w:id="16" w:name="_GoBack"/>
      <w:bookmarkEnd w:id="16"/>
      <w:del w:id="17" w:author="Christopher Ruthe" w:date="2013-09-17T07:54:00Z">
        <w:r w:rsidDel="00A25327">
          <w:rPr>
            <w:lang w:val="en-SG"/>
          </w:rPr>
          <w:delText>It shows the council’s is uncomfortable discussing issues with the public</w:delText>
        </w:r>
      </w:del>
      <w:r>
        <w:rPr>
          <w:lang w:val="en-SG"/>
        </w:rPr>
        <w:t>. No wonder the community is fed up with this style of management. It is time for some fresh leadership that will be open with the community and accountable to them.”</w:t>
      </w:r>
    </w:p>
    <w:p w14:paraId="2E5DA3CA" w14:textId="77777777" w:rsidR="00A25327" w:rsidRDefault="00A25327" w:rsidP="0053497F">
      <w:pPr>
        <w:rPr>
          <w:ins w:id="18" w:author="Christopher Ruthe" w:date="2013-09-17T07:49:00Z"/>
          <w:lang w:val="en-SG"/>
        </w:rPr>
      </w:pPr>
    </w:p>
    <w:p w14:paraId="596154CC" w14:textId="77777777" w:rsidR="00A25327" w:rsidRDefault="00A25327" w:rsidP="0053497F">
      <w:pPr>
        <w:rPr>
          <w:lang w:val="en-SG"/>
        </w:rPr>
      </w:pPr>
    </w:p>
    <w:sectPr w:rsidR="00A2532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CD476B"/>
    <w:multiLevelType w:val="multilevel"/>
    <w:tmpl w:val="B49E8D82"/>
    <w:lvl w:ilvl="0">
      <w:start w:val="1"/>
      <w:numFmt w:val="decimal"/>
      <w:pStyle w:val="Heading1"/>
      <w:lvlText w:val="%1"/>
      <w:lvlJc w:val="left"/>
      <w:pPr>
        <w:tabs>
          <w:tab w:val="num" w:pos="1152"/>
        </w:tabs>
        <w:ind w:left="1152" w:hanging="1152"/>
      </w:pPr>
      <w:rPr>
        <w:rFonts w:ascii="Arial" w:hAnsi="Arial" w:hint="default"/>
        <w:sz w:val="22"/>
      </w:rPr>
    </w:lvl>
    <w:lvl w:ilvl="1">
      <w:start w:val="1"/>
      <w:numFmt w:val="decimal"/>
      <w:pStyle w:val="Heading2"/>
      <w:lvlText w:val="%1.%2"/>
      <w:lvlJc w:val="left"/>
      <w:pPr>
        <w:tabs>
          <w:tab w:val="num" w:pos="1152"/>
        </w:tabs>
        <w:ind w:left="1152" w:hanging="1152"/>
      </w:pPr>
      <w:rPr>
        <w:rFonts w:hint="default"/>
      </w:rPr>
    </w:lvl>
    <w:lvl w:ilvl="2">
      <w:start w:val="1"/>
      <w:numFmt w:val="decimal"/>
      <w:pStyle w:val="Heading3"/>
      <w:lvlText w:val="%1.%2.%3"/>
      <w:lvlJc w:val="left"/>
      <w:pPr>
        <w:tabs>
          <w:tab w:val="num" w:pos="1152"/>
        </w:tabs>
        <w:ind w:left="1152" w:hanging="1152"/>
      </w:pPr>
      <w:rPr>
        <w:rFonts w:hint="default"/>
      </w:rPr>
    </w:lvl>
    <w:lvl w:ilvl="3">
      <w:start w:val="1"/>
      <w:numFmt w:val="decimal"/>
      <w:pStyle w:val="Heading4"/>
      <w:lvlText w:val="%1.%2.%3.%4"/>
      <w:lvlJc w:val="left"/>
      <w:pPr>
        <w:tabs>
          <w:tab w:val="num" w:pos="1152"/>
        </w:tabs>
        <w:ind w:left="1152" w:hanging="1152"/>
      </w:pPr>
      <w:rPr>
        <w:rFonts w:hint="default"/>
      </w:rPr>
    </w:lvl>
    <w:lvl w:ilvl="4">
      <w:start w:val="1"/>
      <w:numFmt w:val="none"/>
      <w:lvlText w:val=""/>
      <w:lvlJc w:val="left"/>
      <w:pPr>
        <w:tabs>
          <w:tab w:val="num" w:pos="1152"/>
        </w:tabs>
        <w:ind w:left="1152" w:hanging="1152"/>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
    <w:nsid w:val="58C668F1"/>
    <w:multiLevelType w:val="multilevel"/>
    <w:tmpl w:val="D6200C22"/>
    <w:lvl w:ilvl="0">
      <w:start w:val="1"/>
      <w:numFmt w:val="decimal"/>
      <w:pStyle w:val="ListSchedules1"/>
      <w:lvlText w:val="%1"/>
      <w:lvlJc w:val="left"/>
      <w:pPr>
        <w:tabs>
          <w:tab w:val="num" w:pos="1151"/>
        </w:tabs>
        <w:ind w:left="1151" w:hanging="1151"/>
      </w:pPr>
      <w:rPr>
        <w:rFonts w:hint="default"/>
      </w:rPr>
    </w:lvl>
    <w:lvl w:ilvl="1">
      <w:start w:val="1"/>
      <w:numFmt w:val="decimal"/>
      <w:pStyle w:val="ListSchedules2"/>
      <w:lvlText w:val="%1.%2"/>
      <w:lvlJc w:val="left"/>
      <w:pPr>
        <w:tabs>
          <w:tab w:val="num" w:pos="1151"/>
        </w:tabs>
        <w:ind w:left="1151" w:hanging="1151"/>
      </w:pPr>
      <w:rPr>
        <w:rFonts w:hint="default"/>
      </w:rPr>
    </w:lvl>
    <w:lvl w:ilvl="2">
      <w:start w:val="1"/>
      <w:numFmt w:val="decimal"/>
      <w:pStyle w:val="ListSchedules3"/>
      <w:lvlText w:val="%1.%2.%3"/>
      <w:lvlJc w:val="left"/>
      <w:pPr>
        <w:tabs>
          <w:tab w:val="num" w:pos="1151"/>
        </w:tabs>
        <w:ind w:left="1151" w:hanging="1151"/>
      </w:pPr>
      <w:rPr>
        <w:rFonts w:hint="default"/>
      </w:rPr>
    </w:lvl>
    <w:lvl w:ilvl="3">
      <w:start w:val="1"/>
      <w:numFmt w:val="decimal"/>
      <w:pStyle w:val="ListSchedules4"/>
      <w:lvlText w:val="%1.%2.%3.%4"/>
      <w:lvlJc w:val="left"/>
      <w:pPr>
        <w:tabs>
          <w:tab w:val="num" w:pos="1151"/>
        </w:tabs>
        <w:ind w:left="1151" w:hanging="1151"/>
      </w:pPr>
      <w:rPr>
        <w:rFonts w:hint="default"/>
      </w:rPr>
    </w:lvl>
    <w:lvl w:ilvl="4">
      <w:start w:val="1"/>
      <w:numFmt w:val="none"/>
      <w:pStyle w:val="ListSchedules5"/>
      <w:lvlText w:val=""/>
      <w:lvlJc w:val="left"/>
      <w:pPr>
        <w:tabs>
          <w:tab w:val="num" w:pos="1151"/>
        </w:tabs>
        <w:ind w:left="1151" w:hanging="1151"/>
      </w:pPr>
      <w:rPr>
        <w:rFonts w:hint="default"/>
      </w:rPr>
    </w:lvl>
    <w:lvl w:ilvl="5">
      <w:start w:val="1"/>
      <w:numFmt w:val="none"/>
      <w:pStyle w:val="ListSchedules6"/>
      <w:suff w:val="nothing"/>
      <w:lvlText w:val=""/>
      <w:lvlJc w:val="left"/>
      <w:pPr>
        <w:ind w:left="0" w:firstLine="0"/>
      </w:pPr>
      <w:rPr>
        <w:rFonts w:hint="default"/>
      </w:rPr>
    </w:lvl>
    <w:lvl w:ilvl="6">
      <w:start w:val="1"/>
      <w:numFmt w:val="decimal"/>
      <w:lvlText w:val="%1.%2.%3.%4.%5.%6.%7."/>
      <w:lvlJc w:val="left"/>
      <w:pPr>
        <w:tabs>
          <w:tab w:val="num" w:pos="4751"/>
        </w:tabs>
        <w:ind w:left="4391" w:hanging="1080"/>
      </w:pPr>
      <w:rPr>
        <w:rFonts w:hint="default"/>
      </w:rPr>
    </w:lvl>
    <w:lvl w:ilvl="7">
      <w:start w:val="1"/>
      <w:numFmt w:val="decimal"/>
      <w:lvlText w:val="%1.%2.%3.%4.%5.%6.%7.%8."/>
      <w:lvlJc w:val="left"/>
      <w:pPr>
        <w:tabs>
          <w:tab w:val="num" w:pos="5111"/>
        </w:tabs>
        <w:ind w:left="4895" w:hanging="1224"/>
      </w:pPr>
      <w:rPr>
        <w:rFonts w:hint="default"/>
      </w:rPr>
    </w:lvl>
    <w:lvl w:ilvl="8">
      <w:start w:val="1"/>
      <w:numFmt w:val="decimal"/>
      <w:lvlText w:val="%1.%2.%3.%4.%5.%6.%7.%8.%9."/>
      <w:lvlJc w:val="left"/>
      <w:pPr>
        <w:tabs>
          <w:tab w:val="num" w:pos="5831"/>
        </w:tabs>
        <w:ind w:left="5471" w:hanging="1440"/>
      </w:pPr>
      <w:rPr>
        <w:rFonts w:hint="default"/>
      </w:rPr>
    </w:lvl>
  </w:abstractNum>
  <w:abstractNum w:abstractNumId="2">
    <w:nsid w:val="6FEF01B3"/>
    <w:multiLevelType w:val="hybridMultilevel"/>
    <w:tmpl w:val="3760A60C"/>
    <w:lvl w:ilvl="0" w:tplc="A17C9BD0">
      <w:start w:val="1"/>
      <w:numFmt w:val="decimal"/>
      <w:lvlRestart w:val="0"/>
      <w:pStyle w:val="Heading9"/>
      <w:lvlText w:val="%1"/>
      <w:lvlJc w:val="left"/>
      <w:pPr>
        <w:tabs>
          <w:tab w:val="num" w:pos="1151"/>
        </w:tabs>
        <w:ind w:left="1151" w:hanging="11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 w:numId="4">
    <w:abstractNumId w:val="0"/>
  </w:num>
  <w:num w:numId="5">
    <w:abstractNumId w:val="0"/>
  </w:num>
  <w:num w:numId="6">
    <w:abstractNumId w:val="0"/>
  </w:num>
  <w:num w:numId="7">
    <w:abstractNumId w:val="0"/>
  </w:num>
  <w:num w:numId="8">
    <w:abstractNumId w:val="2"/>
  </w:num>
  <w:num w:numId="9">
    <w:abstractNumId w:val="1"/>
  </w:num>
  <w:num w:numId="10">
    <w:abstractNumId w:val="1"/>
  </w:num>
  <w:num w:numId="11">
    <w:abstractNumId w:val="1"/>
  </w:num>
  <w:num w:numId="12">
    <w:abstractNumId w:val="1"/>
  </w:num>
  <w:num w:numId="13">
    <w:abstractNumId w:val="1"/>
  </w:num>
  <w:num w:numId="14">
    <w:abstractNumId w:val="1"/>
  </w:num>
  <w:num w:numId="15">
    <w:abstractNumId w:val="0"/>
  </w:num>
  <w:num w:numId="16">
    <w:abstractNumId w:val="0"/>
  </w:num>
  <w:num w:numId="17">
    <w:abstractNumId w:val="0"/>
  </w:num>
  <w:num w:numId="18">
    <w:abstractNumId w:val="0"/>
  </w:num>
  <w:num w:numId="19">
    <w:abstractNumId w:val="2"/>
  </w:num>
  <w:num w:numId="20">
    <w:abstractNumId w:val="1"/>
  </w:num>
  <w:num w:numId="21">
    <w:abstractNumId w:val="1"/>
  </w:num>
  <w:num w:numId="22">
    <w:abstractNumId w:val="1"/>
  </w:num>
  <w:num w:numId="23">
    <w:abstractNumId w:val="1"/>
  </w:num>
  <w:num w:numId="24">
    <w:abstractNumId w:val="1"/>
  </w:num>
  <w:num w:numId="2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497F"/>
    <w:rsid w:val="00003245"/>
    <w:rsid w:val="0002030D"/>
    <w:rsid w:val="0002685C"/>
    <w:rsid w:val="00060925"/>
    <w:rsid w:val="000B2384"/>
    <w:rsid w:val="000C18A0"/>
    <w:rsid w:val="000E31D1"/>
    <w:rsid w:val="00137C36"/>
    <w:rsid w:val="00183B26"/>
    <w:rsid w:val="00185CDB"/>
    <w:rsid w:val="001B0C70"/>
    <w:rsid w:val="002050D2"/>
    <w:rsid w:val="00210C64"/>
    <w:rsid w:val="00231E1F"/>
    <w:rsid w:val="00241151"/>
    <w:rsid w:val="00243CC8"/>
    <w:rsid w:val="00252915"/>
    <w:rsid w:val="00265822"/>
    <w:rsid w:val="0027739A"/>
    <w:rsid w:val="0029043E"/>
    <w:rsid w:val="002B57C5"/>
    <w:rsid w:val="002C10C3"/>
    <w:rsid w:val="00303E20"/>
    <w:rsid w:val="00327C6C"/>
    <w:rsid w:val="00351871"/>
    <w:rsid w:val="00374B51"/>
    <w:rsid w:val="003853F4"/>
    <w:rsid w:val="003B3928"/>
    <w:rsid w:val="003B5FD5"/>
    <w:rsid w:val="003E4437"/>
    <w:rsid w:val="003F6404"/>
    <w:rsid w:val="00424278"/>
    <w:rsid w:val="0043588A"/>
    <w:rsid w:val="00442FB1"/>
    <w:rsid w:val="0047646F"/>
    <w:rsid w:val="00486D39"/>
    <w:rsid w:val="00490464"/>
    <w:rsid w:val="004B1D73"/>
    <w:rsid w:val="004C5ABA"/>
    <w:rsid w:val="004E08B1"/>
    <w:rsid w:val="0053497F"/>
    <w:rsid w:val="00534B0D"/>
    <w:rsid w:val="00535DFB"/>
    <w:rsid w:val="00546EBD"/>
    <w:rsid w:val="00565FCA"/>
    <w:rsid w:val="00572803"/>
    <w:rsid w:val="00576571"/>
    <w:rsid w:val="005C4313"/>
    <w:rsid w:val="005E24D4"/>
    <w:rsid w:val="005E717F"/>
    <w:rsid w:val="00623D3A"/>
    <w:rsid w:val="00636768"/>
    <w:rsid w:val="0064346A"/>
    <w:rsid w:val="00676286"/>
    <w:rsid w:val="00694FD8"/>
    <w:rsid w:val="006A1075"/>
    <w:rsid w:val="006B0124"/>
    <w:rsid w:val="006B109C"/>
    <w:rsid w:val="006B1738"/>
    <w:rsid w:val="006E4553"/>
    <w:rsid w:val="006E793B"/>
    <w:rsid w:val="00754FE3"/>
    <w:rsid w:val="00783D7C"/>
    <w:rsid w:val="007A3489"/>
    <w:rsid w:val="007B43CB"/>
    <w:rsid w:val="007B62BA"/>
    <w:rsid w:val="007B78C6"/>
    <w:rsid w:val="007C7FC9"/>
    <w:rsid w:val="007D705D"/>
    <w:rsid w:val="00800905"/>
    <w:rsid w:val="00813CCA"/>
    <w:rsid w:val="008237E3"/>
    <w:rsid w:val="00834506"/>
    <w:rsid w:val="0086440F"/>
    <w:rsid w:val="00891032"/>
    <w:rsid w:val="008B5BEB"/>
    <w:rsid w:val="008E77FC"/>
    <w:rsid w:val="00933BB9"/>
    <w:rsid w:val="00944AF4"/>
    <w:rsid w:val="00946014"/>
    <w:rsid w:val="00954110"/>
    <w:rsid w:val="00991D3C"/>
    <w:rsid w:val="00997761"/>
    <w:rsid w:val="009B2348"/>
    <w:rsid w:val="009E034E"/>
    <w:rsid w:val="009F3BA0"/>
    <w:rsid w:val="00A16A59"/>
    <w:rsid w:val="00A25327"/>
    <w:rsid w:val="00A3478C"/>
    <w:rsid w:val="00A6467F"/>
    <w:rsid w:val="00A87711"/>
    <w:rsid w:val="00AF0130"/>
    <w:rsid w:val="00AF7094"/>
    <w:rsid w:val="00B06C63"/>
    <w:rsid w:val="00B26BE5"/>
    <w:rsid w:val="00B473F4"/>
    <w:rsid w:val="00B607D9"/>
    <w:rsid w:val="00B85F8F"/>
    <w:rsid w:val="00B95B82"/>
    <w:rsid w:val="00BD3BFC"/>
    <w:rsid w:val="00BF056B"/>
    <w:rsid w:val="00BF368E"/>
    <w:rsid w:val="00C1526F"/>
    <w:rsid w:val="00C65AC9"/>
    <w:rsid w:val="00C74B9B"/>
    <w:rsid w:val="00C86C87"/>
    <w:rsid w:val="00CC3F94"/>
    <w:rsid w:val="00CC4747"/>
    <w:rsid w:val="00CE5F83"/>
    <w:rsid w:val="00D21BA1"/>
    <w:rsid w:val="00D81447"/>
    <w:rsid w:val="00DC5908"/>
    <w:rsid w:val="00DF2BC9"/>
    <w:rsid w:val="00E042CC"/>
    <w:rsid w:val="00E1329E"/>
    <w:rsid w:val="00E23DF6"/>
    <w:rsid w:val="00E3226E"/>
    <w:rsid w:val="00E62A39"/>
    <w:rsid w:val="00E86825"/>
    <w:rsid w:val="00ED6A5A"/>
    <w:rsid w:val="00F672B0"/>
    <w:rsid w:val="00FB16BF"/>
    <w:rsid w:val="00FB1BC8"/>
    <w:rsid w:val="00FB360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2367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F94"/>
    <w:pPr>
      <w:spacing w:after="0" w:line="240" w:lineRule="auto"/>
      <w:jc w:val="both"/>
    </w:pPr>
    <w:rPr>
      <w:rFonts w:ascii="Arial" w:hAnsi="Arial" w:cs="Times New Roman"/>
      <w:szCs w:val="24"/>
    </w:rPr>
  </w:style>
  <w:style w:type="paragraph" w:styleId="Heading1">
    <w:name w:val="heading 1"/>
    <w:next w:val="Heading2"/>
    <w:link w:val="Heading1Char"/>
    <w:qFormat/>
    <w:rsid w:val="00CC3F94"/>
    <w:pPr>
      <w:widowControl w:val="0"/>
      <w:numPr>
        <w:numId w:val="18"/>
      </w:numPr>
      <w:spacing w:after="0" w:line="360" w:lineRule="auto"/>
      <w:jc w:val="both"/>
      <w:outlineLvl w:val="0"/>
    </w:pPr>
    <w:rPr>
      <w:rFonts w:ascii="Arial" w:hAnsi="Arial" w:cs="Arial"/>
      <w:b/>
      <w:bCs/>
      <w:caps/>
      <w:szCs w:val="32"/>
    </w:rPr>
  </w:style>
  <w:style w:type="paragraph" w:styleId="Heading2">
    <w:name w:val="heading 2"/>
    <w:link w:val="Heading2Char"/>
    <w:qFormat/>
    <w:rsid w:val="00CC3F94"/>
    <w:pPr>
      <w:widowControl w:val="0"/>
      <w:numPr>
        <w:ilvl w:val="1"/>
        <w:numId w:val="18"/>
      </w:numPr>
      <w:spacing w:after="240" w:line="240" w:lineRule="auto"/>
      <w:jc w:val="both"/>
      <w:outlineLvl w:val="1"/>
    </w:pPr>
    <w:rPr>
      <w:rFonts w:ascii="Arial" w:hAnsi="Arial" w:cs="Arial"/>
      <w:bCs/>
      <w:iCs/>
      <w:szCs w:val="28"/>
    </w:rPr>
  </w:style>
  <w:style w:type="paragraph" w:styleId="Heading3">
    <w:name w:val="heading 3"/>
    <w:link w:val="Heading3Char"/>
    <w:qFormat/>
    <w:rsid w:val="00CC3F94"/>
    <w:pPr>
      <w:widowControl w:val="0"/>
      <w:numPr>
        <w:ilvl w:val="2"/>
        <w:numId w:val="18"/>
      </w:numPr>
      <w:spacing w:after="240" w:line="240" w:lineRule="auto"/>
      <w:jc w:val="both"/>
      <w:outlineLvl w:val="2"/>
    </w:pPr>
    <w:rPr>
      <w:rFonts w:ascii="Arial" w:hAnsi="Arial" w:cs="Arial"/>
      <w:bCs/>
      <w:szCs w:val="26"/>
    </w:rPr>
  </w:style>
  <w:style w:type="paragraph" w:styleId="Heading4">
    <w:name w:val="heading 4"/>
    <w:link w:val="Heading4Char"/>
    <w:qFormat/>
    <w:rsid w:val="00CC3F94"/>
    <w:pPr>
      <w:widowControl w:val="0"/>
      <w:numPr>
        <w:ilvl w:val="3"/>
        <w:numId w:val="18"/>
      </w:numPr>
      <w:spacing w:after="240" w:line="240" w:lineRule="auto"/>
      <w:jc w:val="both"/>
      <w:outlineLvl w:val="3"/>
    </w:pPr>
    <w:rPr>
      <w:rFonts w:ascii="Arial" w:hAnsi="Arial" w:cs="Times New Roman"/>
      <w:bCs/>
      <w:szCs w:val="28"/>
    </w:rPr>
  </w:style>
  <w:style w:type="paragraph" w:styleId="Heading5">
    <w:name w:val="heading 5"/>
    <w:link w:val="Heading5Char"/>
    <w:qFormat/>
    <w:rsid w:val="00CC3F94"/>
    <w:pPr>
      <w:spacing w:after="240" w:line="240" w:lineRule="auto"/>
      <w:ind w:left="1152"/>
      <w:jc w:val="both"/>
      <w:outlineLvl w:val="4"/>
    </w:pPr>
    <w:rPr>
      <w:rFonts w:ascii="Arial" w:hAnsi="Arial" w:cs="Times New Roman"/>
      <w:bCs/>
      <w:iCs/>
      <w:szCs w:val="26"/>
    </w:rPr>
  </w:style>
  <w:style w:type="paragraph" w:styleId="Heading6">
    <w:name w:val="heading 6"/>
    <w:link w:val="Heading6Char"/>
    <w:qFormat/>
    <w:rsid w:val="00CC3F94"/>
    <w:pPr>
      <w:widowControl w:val="0"/>
      <w:spacing w:after="0" w:line="240" w:lineRule="auto"/>
      <w:jc w:val="both"/>
      <w:outlineLvl w:val="5"/>
    </w:pPr>
    <w:rPr>
      <w:rFonts w:ascii="Arial" w:hAnsi="Arial" w:cs="Times New Roman"/>
      <w:bCs/>
    </w:rPr>
  </w:style>
  <w:style w:type="paragraph" w:styleId="Heading7">
    <w:name w:val="heading 7"/>
    <w:basedOn w:val="Normal"/>
    <w:link w:val="Heading7Char"/>
    <w:qFormat/>
    <w:rsid w:val="00CC3F94"/>
    <w:pPr>
      <w:widowControl w:val="0"/>
      <w:outlineLvl w:val="6"/>
    </w:pPr>
  </w:style>
  <w:style w:type="paragraph" w:styleId="Heading8">
    <w:name w:val="heading 8"/>
    <w:basedOn w:val="Normal"/>
    <w:next w:val="Heading7"/>
    <w:link w:val="Heading8Char"/>
    <w:qFormat/>
    <w:rsid w:val="00CC3F94"/>
    <w:pPr>
      <w:outlineLvl w:val="7"/>
    </w:pPr>
    <w:rPr>
      <w:iCs/>
    </w:rPr>
  </w:style>
  <w:style w:type="paragraph" w:styleId="Heading9">
    <w:name w:val="heading 9"/>
    <w:link w:val="Heading9Char"/>
    <w:qFormat/>
    <w:rsid w:val="00CC3F94"/>
    <w:pPr>
      <w:widowControl w:val="0"/>
      <w:numPr>
        <w:numId w:val="19"/>
      </w:numPr>
      <w:spacing w:after="240" w:line="240" w:lineRule="auto"/>
      <w:jc w:val="both"/>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
    <w:name w:val="Heading 0"/>
    <w:next w:val="Heading1"/>
    <w:rsid w:val="00CC3F94"/>
    <w:pPr>
      <w:widowControl w:val="0"/>
      <w:spacing w:after="240" w:line="240" w:lineRule="auto"/>
    </w:pPr>
    <w:rPr>
      <w:rFonts w:ascii="Arial" w:hAnsi="Arial" w:cs="Times New Roman"/>
      <w:b/>
      <w:caps/>
      <w:szCs w:val="20"/>
    </w:rPr>
  </w:style>
  <w:style w:type="character" w:customStyle="1" w:styleId="Heading1Char">
    <w:name w:val="Heading 1 Char"/>
    <w:basedOn w:val="DefaultParagraphFont"/>
    <w:link w:val="Heading1"/>
    <w:rsid w:val="00CC3F94"/>
    <w:rPr>
      <w:rFonts w:ascii="Arial" w:hAnsi="Arial" w:cs="Arial"/>
      <w:b/>
      <w:bCs/>
      <w:caps/>
      <w:szCs w:val="32"/>
    </w:rPr>
  </w:style>
  <w:style w:type="character" w:customStyle="1" w:styleId="Heading2Char">
    <w:name w:val="Heading 2 Char"/>
    <w:basedOn w:val="DefaultParagraphFont"/>
    <w:link w:val="Heading2"/>
    <w:rsid w:val="00CC3F94"/>
    <w:rPr>
      <w:rFonts w:ascii="Arial" w:hAnsi="Arial" w:cs="Arial"/>
      <w:bCs/>
      <w:iCs/>
      <w:szCs w:val="28"/>
    </w:rPr>
  </w:style>
  <w:style w:type="character" w:customStyle="1" w:styleId="Heading3Char">
    <w:name w:val="Heading 3 Char"/>
    <w:basedOn w:val="DefaultParagraphFont"/>
    <w:link w:val="Heading3"/>
    <w:rsid w:val="00CC3F94"/>
    <w:rPr>
      <w:rFonts w:ascii="Arial" w:hAnsi="Arial" w:cs="Arial"/>
      <w:bCs/>
      <w:szCs w:val="26"/>
    </w:rPr>
  </w:style>
  <w:style w:type="character" w:customStyle="1" w:styleId="Heading4Char">
    <w:name w:val="Heading 4 Char"/>
    <w:basedOn w:val="DefaultParagraphFont"/>
    <w:link w:val="Heading4"/>
    <w:rsid w:val="00CC3F94"/>
    <w:rPr>
      <w:rFonts w:ascii="Arial" w:hAnsi="Arial" w:cs="Times New Roman"/>
      <w:bCs/>
      <w:szCs w:val="28"/>
    </w:rPr>
  </w:style>
  <w:style w:type="character" w:customStyle="1" w:styleId="Heading5Char">
    <w:name w:val="Heading 5 Char"/>
    <w:basedOn w:val="DefaultParagraphFont"/>
    <w:link w:val="Heading5"/>
    <w:rsid w:val="00CC3F94"/>
    <w:rPr>
      <w:rFonts w:ascii="Arial" w:hAnsi="Arial" w:cs="Times New Roman"/>
      <w:bCs/>
      <w:iCs/>
      <w:szCs w:val="26"/>
    </w:rPr>
  </w:style>
  <w:style w:type="character" w:customStyle="1" w:styleId="Heading6Char">
    <w:name w:val="Heading 6 Char"/>
    <w:basedOn w:val="DefaultParagraphFont"/>
    <w:link w:val="Heading6"/>
    <w:rsid w:val="00CC3F94"/>
    <w:rPr>
      <w:rFonts w:ascii="Arial" w:hAnsi="Arial" w:cs="Times New Roman"/>
      <w:bCs/>
    </w:rPr>
  </w:style>
  <w:style w:type="character" w:customStyle="1" w:styleId="Heading7Char">
    <w:name w:val="Heading 7 Char"/>
    <w:basedOn w:val="DefaultParagraphFont"/>
    <w:link w:val="Heading7"/>
    <w:rsid w:val="00CC3F94"/>
    <w:rPr>
      <w:rFonts w:ascii="Arial" w:hAnsi="Arial" w:cs="Times New Roman"/>
      <w:szCs w:val="24"/>
    </w:rPr>
  </w:style>
  <w:style w:type="character" w:customStyle="1" w:styleId="Heading8Char">
    <w:name w:val="Heading 8 Char"/>
    <w:basedOn w:val="DefaultParagraphFont"/>
    <w:link w:val="Heading8"/>
    <w:rsid w:val="00CC3F94"/>
    <w:rPr>
      <w:rFonts w:ascii="Arial" w:hAnsi="Arial" w:cs="Times New Roman"/>
      <w:iCs/>
      <w:szCs w:val="24"/>
    </w:rPr>
  </w:style>
  <w:style w:type="character" w:customStyle="1" w:styleId="Heading9Char">
    <w:name w:val="Heading 9 Char"/>
    <w:basedOn w:val="DefaultParagraphFont"/>
    <w:link w:val="Heading9"/>
    <w:rsid w:val="00CC3F94"/>
    <w:rPr>
      <w:rFonts w:ascii="Arial" w:hAnsi="Arial" w:cs="Arial"/>
    </w:rPr>
  </w:style>
  <w:style w:type="paragraph" w:customStyle="1" w:styleId="ListSchedules0">
    <w:name w:val="List &amp; Schedules 0"/>
    <w:next w:val="Normal"/>
    <w:rsid w:val="00CC3F94"/>
    <w:pPr>
      <w:widowControl w:val="0"/>
      <w:spacing w:after="240" w:line="240" w:lineRule="auto"/>
    </w:pPr>
    <w:rPr>
      <w:rFonts w:ascii="Arial" w:hAnsi="Arial" w:cs="Times New Roman"/>
      <w:b/>
      <w:caps/>
      <w:szCs w:val="20"/>
    </w:rPr>
  </w:style>
  <w:style w:type="paragraph" w:customStyle="1" w:styleId="ListSchedules1">
    <w:name w:val="List &amp; Schedules 1"/>
    <w:rsid w:val="00CC3F94"/>
    <w:pPr>
      <w:widowControl w:val="0"/>
      <w:numPr>
        <w:numId w:val="25"/>
      </w:numPr>
      <w:spacing w:after="240" w:line="240" w:lineRule="auto"/>
      <w:jc w:val="both"/>
    </w:pPr>
    <w:rPr>
      <w:rFonts w:ascii="Arial" w:hAnsi="Arial" w:cs="Times New Roman"/>
      <w:szCs w:val="20"/>
    </w:rPr>
  </w:style>
  <w:style w:type="paragraph" w:customStyle="1" w:styleId="ListSchedules2">
    <w:name w:val="List &amp; Schedules 2"/>
    <w:rsid w:val="00CC3F94"/>
    <w:pPr>
      <w:widowControl w:val="0"/>
      <w:numPr>
        <w:ilvl w:val="1"/>
        <w:numId w:val="25"/>
      </w:numPr>
      <w:spacing w:after="240" w:line="240" w:lineRule="auto"/>
      <w:jc w:val="both"/>
    </w:pPr>
    <w:rPr>
      <w:rFonts w:ascii="Arial" w:hAnsi="Arial" w:cs="Times New Roman"/>
      <w:szCs w:val="20"/>
    </w:rPr>
  </w:style>
  <w:style w:type="paragraph" w:customStyle="1" w:styleId="ListSchedules3">
    <w:name w:val="List &amp; Schedules 3"/>
    <w:rsid w:val="00CC3F94"/>
    <w:pPr>
      <w:widowControl w:val="0"/>
      <w:numPr>
        <w:ilvl w:val="2"/>
        <w:numId w:val="25"/>
      </w:numPr>
      <w:spacing w:after="240" w:line="240" w:lineRule="auto"/>
      <w:jc w:val="both"/>
    </w:pPr>
    <w:rPr>
      <w:rFonts w:ascii="Arial" w:hAnsi="Arial" w:cs="Times New Roman"/>
      <w:szCs w:val="20"/>
    </w:rPr>
  </w:style>
  <w:style w:type="paragraph" w:customStyle="1" w:styleId="ListSchedules4">
    <w:name w:val="List &amp; Schedules 4"/>
    <w:rsid w:val="00CC3F94"/>
    <w:pPr>
      <w:widowControl w:val="0"/>
      <w:numPr>
        <w:ilvl w:val="3"/>
        <w:numId w:val="25"/>
      </w:numPr>
      <w:spacing w:after="240" w:line="240" w:lineRule="auto"/>
      <w:jc w:val="both"/>
    </w:pPr>
    <w:rPr>
      <w:rFonts w:ascii="Arial" w:hAnsi="Arial" w:cs="Times New Roman"/>
      <w:szCs w:val="20"/>
    </w:rPr>
  </w:style>
  <w:style w:type="paragraph" w:customStyle="1" w:styleId="ListSchedules5">
    <w:name w:val="List &amp; Schedules 5"/>
    <w:rsid w:val="00CC3F94"/>
    <w:pPr>
      <w:numPr>
        <w:ilvl w:val="4"/>
        <w:numId w:val="25"/>
      </w:numPr>
      <w:spacing w:after="0" w:line="240" w:lineRule="auto"/>
      <w:jc w:val="both"/>
    </w:pPr>
    <w:rPr>
      <w:rFonts w:ascii="Arial" w:hAnsi="Arial" w:cs="Times New Roman"/>
      <w:szCs w:val="20"/>
    </w:rPr>
  </w:style>
  <w:style w:type="paragraph" w:customStyle="1" w:styleId="ListSchedules6">
    <w:name w:val="List &amp; Schedules 6"/>
    <w:rsid w:val="00CC3F94"/>
    <w:pPr>
      <w:widowControl w:val="0"/>
      <w:numPr>
        <w:ilvl w:val="5"/>
        <w:numId w:val="25"/>
      </w:numPr>
      <w:spacing w:after="0" w:line="240" w:lineRule="auto"/>
      <w:jc w:val="both"/>
    </w:pPr>
    <w:rPr>
      <w:rFonts w:ascii="Arial" w:hAnsi="Arial" w:cs="Times New Roman"/>
      <w:szCs w:val="20"/>
    </w:rPr>
  </w:style>
  <w:style w:type="paragraph" w:styleId="TOC1">
    <w:name w:val="toc 1"/>
    <w:basedOn w:val="Normal"/>
    <w:next w:val="Normal"/>
    <w:semiHidden/>
    <w:rsid w:val="00CC3F94"/>
  </w:style>
  <w:style w:type="paragraph" w:styleId="BalloonText">
    <w:name w:val="Balloon Text"/>
    <w:basedOn w:val="Normal"/>
    <w:link w:val="BalloonTextChar"/>
    <w:uiPriority w:val="99"/>
    <w:semiHidden/>
    <w:unhideWhenUsed/>
    <w:rsid w:val="00A2532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25327"/>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3F94"/>
    <w:pPr>
      <w:spacing w:after="0" w:line="240" w:lineRule="auto"/>
      <w:jc w:val="both"/>
    </w:pPr>
    <w:rPr>
      <w:rFonts w:ascii="Arial" w:hAnsi="Arial" w:cs="Times New Roman"/>
      <w:szCs w:val="24"/>
    </w:rPr>
  </w:style>
  <w:style w:type="paragraph" w:styleId="Heading1">
    <w:name w:val="heading 1"/>
    <w:next w:val="Heading2"/>
    <w:link w:val="Heading1Char"/>
    <w:qFormat/>
    <w:rsid w:val="00CC3F94"/>
    <w:pPr>
      <w:widowControl w:val="0"/>
      <w:numPr>
        <w:numId w:val="18"/>
      </w:numPr>
      <w:spacing w:after="0" w:line="360" w:lineRule="auto"/>
      <w:jc w:val="both"/>
      <w:outlineLvl w:val="0"/>
    </w:pPr>
    <w:rPr>
      <w:rFonts w:ascii="Arial" w:hAnsi="Arial" w:cs="Arial"/>
      <w:b/>
      <w:bCs/>
      <w:caps/>
      <w:szCs w:val="32"/>
    </w:rPr>
  </w:style>
  <w:style w:type="paragraph" w:styleId="Heading2">
    <w:name w:val="heading 2"/>
    <w:link w:val="Heading2Char"/>
    <w:qFormat/>
    <w:rsid w:val="00CC3F94"/>
    <w:pPr>
      <w:widowControl w:val="0"/>
      <w:numPr>
        <w:ilvl w:val="1"/>
        <w:numId w:val="18"/>
      </w:numPr>
      <w:spacing w:after="240" w:line="240" w:lineRule="auto"/>
      <w:jc w:val="both"/>
      <w:outlineLvl w:val="1"/>
    </w:pPr>
    <w:rPr>
      <w:rFonts w:ascii="Arial" w:hAnsi="Arial" w:cs="Arial"/>
      <w:bCs/>
      <w:iCs/>
      <w:szCs w:val="28"/>
    </w:rPr>
  </w:style>
  <w:style w:type="paragraph" w:styleId="Heading3">
    <w:name w:val="heading 3"/>
    <w:link w:val="Heading3Char"/>
    <w:qFormat/>
    <w:rsid w:val="00CC3F94"/>
    <w:pPr>
      <w:widowControl w:val="0"/>
      <w:numPr>
        <w:ilvl w:val="2"/>
        <w:numId w:val="18"/>
      </w:numPr>
      <w:spacing w:after="240" w:line="240" w:lineRule="auto"/>
      <w:jc w:val="both"/>
      <w:outlineLvl w:val="2"/>
    </w:pPr>
    <w:rPr>
      <w:rFonts w:ascii="Arial" w:hAnsi="Arial" w:cs="Arial"/>
      <w:bCs/>
      <w:szCs w:val="26"/>
    </w:rPr>
  </w:style>
  <w:style w:type="paragraph" w:styleId="Heading4">
    <w:name w:val="heading 4"/>
    <w:link w:val="Heading4Char"/>
    <w:qFormat/>
    <w:rsid w:val="00CC3F94"/>
    <w:pPr>
      <w:widowControl w:val="0"/>
      <w:numPr>
        <w:ilvl w:val="3"/>
        <w:numId w:val="18"/>
      </w:numPr>
      <w:spacing w:after="240" w:line="240" w:lineRule="auto"/>
      <w:jc w:val="both"/>
      <w:outlineLvl w:val="3"/>
    </w:pPr>
    <w:rPr>
      <w:rFonts w:ascii="Arial" w:hAnsi="Arial" w:cs="Times New Roman"/>
      <w:bCs/>
      <w:szCs w:val="28"/>
    </w:rPr>
  </w:style>
  <w:style w:type="paragraph" w:styleId="Heading5">
    <w:name w:val="heading 5"/>
    <w:link w:val="Heading5Char"/>
    <w:qFormat/>
    <w:rsid w:val="00CC3F94"/>
    <w:pPr>
      <w:spacing w:after="240" w:line="240" w:lineRule="auto"/>
      <w:ind w:left="1152"/>
      <w:jc w:val="both"/>
      <w:outlineLvl w:val="4"/>
    </w:pPr>
    <w:rPr>
      <w:rFonts w:ascii="Arial" w:hAnsi="Arial" w:cs="Times New Roman"/>
      <w:bCs/>
      <w:iCs/>
      <w:szCs w:val="26"/>
    </w:rPr>
  </w:style>
  <w:style w:type="paragraph" w:styleId="Heading6">
    <w:name w:val="heading 6"/>
    <w:link w:val="Heading6Char"/>
    <w:qFormat/>
    <w:rsid w:val="00CC3F94"/>
    <w:pPr>
      <w:widowControl w:val="0"/>
      <w:spacing w:after="0" w:line="240" w:lineRule="auto"/>
      <w:jc w:val="both"/>
      <w:outlineLvl w:val="5"/>
    </w:pPr>
    <w:rPr>
      <w:rFonts w:ascii="Arial" w:hAnsi="Arial" w:cs="Times New Roman"/>
      <w:bCs/>
    </w:rPr>
  </w:style>
  <w:style w:type="paragraph" w:styleId="Heading7">
    <w:name w:val="heading 7"/>
    <w:basedOn w:val="Normal"/>
    <w:link w:val="Heading7Char"/>
    <w:qFormat/>
    <w:rsid w:val="00CC3F94"/>
    <w:pPr>
      <w:widowControl w:val="0"/>
      <w:outlineLvl w:val="6"/>
    </w:pPr>
  </w:style>
  <w:style w:type="paragraph" w:styleId="Heading8">
    <w:name w:val="heading 8"/>
    <w:basedOn w:val="Normal"/>
    <w:next w:val="Heading7"/>
    <w:link w:val="Heading8Char"/>
    <w:qFormat/>
    <w:rsid w:val="00CC3F94"/>
    <w:pPr>
      <w:outlineLvl w:val="7"/>
    </w:pPr>
    <w:rPr>
      <w:iCs/>
    </w:rPr>
  </w:style>
  <w:style w:type="paragraph" w:styleId="Heading9">
    <w:name w:val="heading 9"/>
    <w:link w:val="Heading9Char"/>
    <w:qFormat/>
    <w:rsid w:val="00CC3F94"/>
    <w:pPr>
      <w:widowControl w:val="0"/>
      <w:numPr>
        <w:numId w:val="19"/>
      </w:numPr>
      <w:spacing w:after="240" w:line="240" w:lineRule="auto"/>
      <w:jc w:val="both"/>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
    <w:name w:val="Heading 0"/>
    <w:next w:val="Heading1"/>
    <w:rsid w:val="00CC3F94"/>
    <w:pPr>
      <w:widowControl w:val="0"/>
      <w:spacing w:after="240" w:line="240" w:lineRule="auto"/>
    </w:pPr>
    <w:rPr>
      <w:rFonts w:ascii="Arial" w:hAnsi="Arial" w:cs="Times New Roman"/>
      <w:b/>
      <w:caps/>
      <w:szCs w:val="20"/>
    </w:rPr>
  </w:style>
  <w:style w:type="character" w:customStyle="1" w:styleId="Heading1Char">
    <w:name w:val="Heading 1 Char"/>
    <w:basedOn w:val="DefaultParagraphFont"/>
    <w:link w:val="Heading1"/>
    <w:rsid w:val="00CC3F94"/>
    <w:rPr>
      <w:rFonts w:ascii="Arial" w:hAnsi="Arial" w:cs="Arial"/>
      <w:b/>
      <w:bCs/>
      <w:caps/>
      <w:szCs w:val="32"/>
    </w:rPr>
  </w:style>
  <w:style w:type="character" w:customStyle="1" w:styleId="Heading2Char">
    <w:name w:val="Heading 2 Char"/>
    <w:basedOn w:val="DefaultParagraphFont"/>
    <w:link w:val="Heading2"/>
    <w:rsid w:val="00CC3F94"/>
    <w:rPr>
      <w:rFonts w:ascii="Arial" w:hAnsi="Arial" w:cs="Arial"/>
      <w:bCs/>
      <w:iCs/>
      <w:szCs w:val="28"/>
    </w:rPr>
  </w:style>
  <w:style w:type="character" w:customStyle="1" w:styleId="Heading3Char">
    <w:name w:val="Heading 3 Char"/>
    <w:basedOn w:val="DefaultParagraphFont"/>
    <w:link w:val="Heading3"/>
    <w:rsid w:val="00CC3F94"/>
    <w:rPr>
      <w:rFonts w:ascii="Arial" w:hAnsi="Arial" w:cs="Arial"/>
      <w:bCs/>
      <w:szCs w:val="26"/>
    </w:rPr>
  </w:style>
  <w:style w:type="character" w:customStyle="1" w:styleId="Heading4Char">
    <w:name w:val="Heading 4 Char"/>
    <w:basedOn w:val="DefaultParagraphFont"/>
    <w:link w:val="Heading4"/>
    <w:rsid w:val="00CC3F94"/>
    <w:rPr>
      <w:rFonts w:ascii="Arial" w:hAnsi="Arial" w:cs="Times New Roman"/>
      <w:bCs/>
      <w:szCs w:val="28"/>
    </w:rPr>
  </w:style>
  <w:style w:type="character" w:customStyle="1" w:styleId="Heading5Char">
    <w:name w:val="Heading 5 Char"/>
    <w:basedOn w:val="DefaultParagraphFont"/>
    <w:link w:val="Heading5"/>
    <w:rsid w:val="00CC3F94"/>
    <w:rPr>
      <w:rFonts w:ascii="Arial" w:hAnsi="Arial" w:cs="Times New Roman"/>
      <w:bCs/>
      <w:iCs/>
      <w:szCs w:val="26"/>
    </w:rPr>
  </w:style>
  <w:style w:type="character" w:customStyle="1" w:styleId="Heading6Char">
    <w:name w:val="Heading 6 Char"/>
    <w:basedOn w:val="DefaultParagraphFont"/>
    <w:link w:val="Heading6"/>
    <w:rsid w:val="00CC3F94"/>
    <w:rPr>
      <w:rFonts w:ascii="Arial" w:hAnsi="Arial" w:cs="Times New Roman"/>
      <w:bCs/>
    </w:rPr>
  </w:style>
  <w:style w:type="character" w:customStyle="1" w:styleId="Heading7Char">
    <w:name w:val="Heading 7 Char"/>
    <w:basedOn w:val="DefaultParagraphFont"/>
    <w:link w:val="Heading7"/>
    <w:rsid w:val="00CC3F94"/>
    <w:rPr>
      <w:rFonts w:ascii="Arial" w:hAnsi="Arial" w:cs="Times New Roman"/>
      <w:szCs w:val="24"/>
    </w:rPr>
  </w:style>
  <w:style w:type="character" w:customStyle="1" w:styleId="Heading8Char">
    <w:name w:val="Heading 8 Char"/>
    <w:basedOn w:val="DefaultParagraphFont"/>
    <w:link w:val="Heading8"/>
    <w:rsid w:val="00CC3F94"/>
    <w:rPr>
      <w:rFonts w:ascii="Arial" w:hAnsi="Arial" w:cs="Times New Roman"/>
      <w:iCs/>
      <w:szCs w:val="24"/>
    </w:rPr>
  </w:style>
  <w:style w:type="character" w:customStyle="1" w:styleId="Heading9Char">
    <w:name w:val="Heading 9 Char"/>
    <w:basedOn w:val="DefaultParagraphFont"/>
    <w:link w:val="Heading9"/>
    <w:rsid w:val="00CC3F94"/>
    <w:rPr>
      <w:rFonts w:ascii="Arial" w:hAnsi="Arial" w:cs="Arial"/>
    </w:rPr>
  </w:style>
  <w:style w:type="paragraph" w:customStyle="1" w:styleId="ListSchedules0">
    <w:name w:val="List &amp; Schedules 0"/>
    <w:next w:val="Normal"/>
    <w:rsid w:val="00CC3F94"/>
    <w:pPr>
      <w:widowControl w:val="0"/>
      <w:spacing w:after="240" w:line="240" w:lineRule="auto"/>
    </w:pPr>
    <w:rPr>
      <w:rFonts w:ascii="Arial" w:hAnsi="Arial" w:cs="Times New Roman"/>
      <w:b/>
      <w:caps/>
      <w:szCs w:val="20"/>
    </w:rPr>
  </w:style>
  <w:style w:type="paragraph" w:customStyle="1" w:styleId="ListSchedules1">
    <w:name w:val="List &amp; Schedules 1"/>
    <w:rsid w:val="00CC3F94"/>
    <w:pPr>
      <w:widowControl w:val="0"/>
      <w:numPr>
        <w:numId w:val="25"/>
      </w:numPr>
      <w:spacing w:after="240" w:line="240" w:lineRule="auto"/>
      <w:jc w:val="both"/>
    </w:pPr>
    <w:rPr>
      <w:rFonts w:ascii="Arial" w:hAnsi="Arial" w:cs="Times New Roman"/>
      <w:szCs w:val="20"/>
    </w:rPr>
  </w:style>
  <w:style w:type="paragraph" w:customStyle="1" w:styleId="ListSchedules2">
    <w:name w:val="List &amp; Schedules 2"/>
    <w:rsid w:val="00CC3F94"/>
    <w:pPr>
      <w:widowControl w:val="0"/>
      <w:numPr>
        <w:ilvl w:val="1"/>
        <w:numId w:val="25"/>
      </w:numPr>
      <w:spacing w:after="240" w:line="240" w:lineRule="auto"/>
      <w:jc w:val="both"/>
    </w:pPr>
    <w:rPr>
      <w:rFonts w:ascii="Arial" w:hAnsi="Arial" w:cs="Times New Roman"/>
      <w:szCs w:val="20"/>
    </w:rPr>
  </w:style>
  <w:style w:type="paragraph" w:customStyle="1" w:styleId="ListSchedules3">
    <w:name w:val="List &amp; Schedules 3"/>
    <w:rsid w:val="00CC3F94"/>
    <w:pPr>
      <w:widowControl w:val="0"/>
      <w:numPr>
        <w:ilvl w:val="2"/>
        <w:numId w:val="25"/>
      </w:numPr>
      <w:spacing w:after="240" w:line="240" w:lineRule="auto"/>
      <w:jc w:val="both"/>
    </w:pPr>
    <w:rPr>
      <w:rFonts w:ascii="Arial" w:hAnsi="Arial" w:cs="Times New Roman"/>
      <w:szCs w:val="20"/>
    </w:rPr>
  </w:style>
  <w:style w:type="paragraph" w:customStyle="1" w:styleId="ListSchedules4">
    <w:name w:val="List &amp; Schedules 4"/>
    <w:rsid w:val="00CC3F94"/>
    <w:pPr>
      <w:widowControl w:val="0"/>
      <w:numPr>
        <w:ilvl w:val="3"/>
        <w:numId w:val="25"/>
      </w:numPr>
      <w:spacing w:after="240" w:line="240" w:lineRule="auto"/>
      <w:jc w:val="both"/>
    </w:pPr>
    <w:rPr>
      <w:rFonts w:ascii="Arial" w:hAnsi="Arial" w:cs="Times New Roman"/>
      <w:szCs w:val="20"/>
    </w:rPr>
  </w:style>
  <w:style w:type="paragraph" w:customStyle="1" w:styleId="ListSchedules5">
    <w:name w:val="List &amp; Schedules 5"/>
    <w:rsid w:val="00CC3F94"/>
    <w:pPr>
      <w:numPr>
        <w:ilvl w:val="4"/>
        <w:numId w:val="25"/>
      </w:numPr>
      <w:spacing w:after="0" w:line="240" w:lineRule="auto"/>
      <w:jc w:val="both"/>
    </w:pPr>
    <w:rPr>
      <w:rFonts w:ascii="Arial" w:hAnsi="Arial" w:cs="Times New Roman"/>
      <w:szCs w:val="20"/>
    </w:rPr>
  </w:style>
  <w:style w:type="paragraph" w:customStyle="1" w:styleId="ListSchedules6">
    <w:name w:val="List &amp; Schedules 6"/>
    <w:rsid w:val="00CC3F94"/>
    <w:pPr>
      <w:widowControl w:val="0"/>
      <w:numPr>
        <w:ilvl w:val="5"/>
        <w:numId w:val="25"/>
      </w:numPr>
      <w:spacing w:after="0" w:line="240" w:lineRule="auto"/>
      <w:jc w:val="both"/>
    </w:pPr>
    <w:rPr>
      <w:rFonts w:ascii="Arial" w:hAnsi="Arial" w:cs="Times New Roman"/>
      <w:szCs w:val="20"/>
    </w:rPr>
  </w:style>
  <w:style w:type="paragraph" w:styleId="TOC1">
    <w:name w:val="toc 1"/>
    <w:basedOn w:val="Normal"/>
    <w:next w:val="Normal"/>
    <w:semiHidden/>
    <w:rsid w:val="00CC3F94"/>
  </w:style>
  <w:style w:type="paragraph" w:styleId="BalloonText">
    <w:name w:val="Balloon Text"/>
    <w:basedOn w:val="Normal"/>
    <w:link w:val="BalloonTextChar"/>
    <w:uiPriority w:val="99"/>
    <w:semiHidden/>
    <w:unhideWhenUsed/>
    <w:rsid w:val="00A2532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25327"/>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239</Words>
  <Characters>1367</Characters>
  <Application>Microsoft Macintosh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Vinters</dc:creator>
  <cp:keywords/>
  <dc:description/>
  <cp:lastModifiedBy>Christopher Ruthe</cp:lastModifiedBy>
  <cp:revision>2</cp:revision>
  <dcterms:created xsi:type="dcterms:W3CDTF">2013-09-16T19:55:00Z</dcterms:created>
  <dcterms:modified xsi:type="dcterms:W3CDTF">2013-09-16T19:55:00Z</dcterms:modified>
</cp:coreProperties>
</file>